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A45E6" w14:textId="6B2AA008" w:rsidR="003845DE" w:rsidRPr="003845DE" w:rsidRDefault="003845DE" w:rsidP="003845D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3GPP TSG-RAN3#127bis Meeting</w:t>
      </w:r>
      <w:r w:rsidRPr="003845DE">
        <w:rPr>
          <w:rFonts w:ascii="Arial" w:eastAsiaTheme="minorEastAsia" w:hAnsi="Arial" w:cs="Arial"/>
          <w:b/>
          <w:i/>
          <w:noProof/>
          <w:sz w:val="28"/>
          <w:lang w:eastAsia="en-US"/>
        </w:rPr>
        <w:tab/>
      </w:r>
      <w:r w:rsidR="00C87D88" w:rsidRPr="00C87D88">
        <w:rPr>
          <w:rFonts w:ascii="Arial" w:eastAsiaTheme="minorEastAsia" w:hAnsi="Arial" w:cs="Arial"/>
          <w:b/>
          <w:i/>
          <w:noProof/>
          <w:sz w:val="28"/>
          <w:lang w:eastAsia="en-US"/>
        </w:rPr>
        <w:t>R3-252067</w:t>
      </w:r>
    </w:p>
    <w:p w14:paraId="7818300A" w14:textId="77777777" w:rsidR="003845DE" w:rsidRPr="003845DE" w:rsidRDefault="003845DE" w:rsidP="003845D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 w:cs="Arial"/>
          <w:b/>
          <w:noProof/>
          <w:sz w:val="24"/>
          <w:lang w:eastAsia="en-US"/>
        </w:rPr>
      </w:pPr>
      <w:r w:rsidRPr="003845DE">
        <w:rPr>
          <w:rFonts w:ascii="Arial" w:eastAsiaTheme="minorEastAsia" w:hAnsi="Arial" w:cs="Arial"/>
          <w:b/>
          <w:noProof/>
          <w:sz w:val="24"/>
          <w:lang w:eastAsia="en-US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75B35CC7" w:rsidR="001E41F3" w:rsidRPr="00410371" w:rsidRDefault="0056498F" w:rsidP="00547111">
            <w:pPr>
              <w:pStyle w:val="CRCoverPage"/>
              <w:spacing w:after="0"/>
              <w:rPr>
                <w:noProof/>
              </w:rPr>
            </w:pPr>
            <w:r>
              <w:t>1448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764CA70B" w:rsidR="001E41F3" w:rsidRPr="00410371" w:rsidRDefault="00D75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5F27A16F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671CB0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7B769ADB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procedural text </w:t>
            </w:r>
            <w:r w:rsidR="00197A6C">
              <w:t>for data collection configuration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190F8AB0" w:rsidR="001E41F3" w:rsidRDefault="003579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C53D4">
              <w:t xml:space="preserve">, </w:t>
            </w:r>
            <w:r w:rsidR="004C53D4" w:rsidRPr="004C53D4">
              <w:t>ZTE Corporation</w:t>
            </w:r>
            <w:r w:rsidR="00473E51">
              <w:t xml:space="preserve">, </w:t>
            </w:r>
            <w:r w:rsidR="00113071">
              <w:t>Jio Platforms</w:t>
            </w:r>
            <w:r w:rsidR="00473E51">
              <w:t>, InterDigital</w:t>
            </w:r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391F0697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7556E">
              <w:t>3</w:t>
            </w:r>
            <w:r>
              <w:t>-</w:t>
            </w:r>
            <w:r w:rsidR="00D7556E">
              <w:t>19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3BF4" w14:textId="77777777" w:rsidR="008D7301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D7301">
              <w:rPr>
                <w:i/>
                <w:iCs/>
                <w:noProof/>
                <w:lang w:eastAsia="zh-CN"/>
              </w:rPr>
              <w:t xml:space="preserve">Requested Prediction Time </w:t>
            </w:r>
            <w:r>
              <w:rPr>
                <w:noProof/>
                <w:lang w:eastAsia="zh-CN"/>
              </w:rPr>
              <w:t xml:space="preserve">IE </w:t>
            </w:r>
            <w:r w:rsidR="00BC40B0">
              <w:rPr>
                <w:noProof/>
                <w:lang w:eastAsia="zh-CN"/>
              </w:rPr>
              <w:t>shall be in</w:t>
            </w:r>
            <w:r>
              <w:rPr>
                <w:noProof/>
                <w:lang w:eastAsia="zh-CN"/>
              </w:rPr>
              <w:t xml:space="preserve">cluded </w:t>
            </w:r>
            <w:r w:rsidR="00BC40B0">
              <w:rPr>
                <w:noProof/>
                <w:lang w:eastAsia="zh-CN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predicted information</w:t>
            </w:r>
            <w:r w:rsidR="00BC40B0">
              <w:rPr>
                <w:noProof/>
                <w:lang w:eastAsia="zh-CN"/>
              </w:rPr>
              <w:t xml:space="preserve"> is requested.</w:t>
            </w:r>
            <w:r w:rsidR="004D2472">
              <w:rPr>
                <w:noProof/>
                <w:lang w:eastAsia="zh-CN"/>
              </w:rPr>
              <w:t xml:space="preserve"> </w:t>
            </w:r>
          </w:p>
          <w:p w14:paraId="387AA823" w14:textId="1AECE6F5" w:rsidR="004470AF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Likewise, the </w:t>
            </w:r>
            <w:r w:rsidRPr="008D7301">
              <w:rPr>
                <w:i/>
                <w:iCs/>
                <w:noProof/>
                <w:lang w:eastAsia="zh-CN"/>
              </w:rPr>
              <w:t>UE Performance Collection Configuration</w:t>
            </w:r>
            <w:r w:rsidRPr="008D7301">
              <w:rPr>
                <w:noProof/>
                <w:lang w:eastAsia="zh-CN"/>
              </w:rPr>
              <w:t xml:space="preserve"> IE shall be included in the DATA COLLECTION REQUEST message when </w:t>
            </w:r>
            <w:r>
              <w:rPr>
                <w:noProof/>
                <w:lang w:eastAsia="zh-CN"/>
              </w:rPr>
              <w:t>UE Performance</w:t>
            </w:r>
            <w:r w:rsidRPr="008D7301">
              <w:rPr>
                <w:noProof/>
                <w:lang w:eastAsia="zh-CN"/>
              </w:rPr>
              <w:t xml:space="preserve"> is requested</w:t>
            </w:r>
            <w:r>
              <w:rPr>
                <w:noProof/>
                <w:lang w:eastAsia="zh-CN"/>
              </w:rPr>
              <w:t>.</w:t>
            </w:r>
            <w:r w:rsidRPr="008D73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br/>
            </w:r>
            <w:r w:rsidR="004D2472">
              <w:rPr>
                <w:noProof/>
                <w:lang w:eastAsia="zh-CN"/>
              </w:rPr>
              <w:t xml:space="preserve">However, there is no explicit </w:t>
            </w:r>
            <w:r w:rsidR="004470AF">
              <w:rPr>
                <w:noProof/>
                <w:lang w:eastAsia="zh-CN"/>
              </w:rPr>
              <w:t>procedural text</w:t>
            </w:r>
            <w:r w:rsidR="004D2472">
              <w:rPr>
                <w:noProof/>
                <w:lang w:eastAsia="zh-CN"/>
              </w:rPr>
              <w:t xml:space="preserve"> to describe th</w:t>
            </w:r>
            <w:r w:rsidR="00D520F6">
              <w:rPr>
                <w:noProof/>
                <w:lang w:eastAsia="zh-CN"/>
              </w:rPr>
              <w:t>is</w:t>
            </w:r>
            <w:r w:rsidR="004D2472">
              <w:rPr>
                <w:noProof/>
                <w:lang w:eastAsia="zh-CN"/>
              </w:rPr>
              <w:t xml:space="preserve"> behaviour</w:t>
            </w:r>
            <w:r w:rsidR="004470AF">
              <w:rPr>
                <w:noProof/>
                <w:lang w:eastAsia="zh-CN"/>
              </w:rPr>
              <w:t>.</w:t>
            </w:r>
          </w:p>
          <w:p w14:paraId="16EB7421" w14:textId="40F1EDC8" w:rsidR="00E3236D" w:rsidRDefault="00E3236D" w:rsidP="008D73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DF759" w14:textId="69A86B57" w:rsidR="00E3236D" w:rsidRPr="00B478D9" w:rsidRDefault="00E3236D" w:rsidP="00E3236D">
            <w:pPr>
              <w:pStyle w:val="CRCoverPage"/>
              <w:spacing w:after="0"/>
              <w:rPr>
                <w:rFonts w:eastAsia="SimSun"/>
                <w:lang w:val="en-US" w:eastAsia="zh-CN" w:bidi="ar"/>
              </w:rPr>
            </w:pPr>
            <w:r>
              <w:rPr>
                <w:rFonts w:eastAsia="SimSun" w:hint="eastAsia"/>
                <w:lang w:val="en-US" w:eastAsia="zh-CN" w:bidi="ar"/>
              </w:rPr>
              <w:t>A</w:t>
            </w:r>
            <w:r>
              <w:rPr>
                <w:rFonts w:eastAsia="SimSun"/>
                <w:lang w:val="en-US" w:eastAsia="zh-CN" w:bidi="ar"/>
              </w:rPr>
              <w:t xml:space="preserve">dd </w:t>
            </w:r>
            <w:r w:rsidR="00A9231F">
              <w:rPr>
                <w:rFonts w:eastAsia="SimSun"/>
                <w:lang w:val="en-US" w:eastAsia="zh-CN" w:bidi="ar"/>
              </w:rPr>
              <w:t xml:space="preserve">procedural </w:t>
            </w:r>
            <w:r w:rsidR="008D7301">
              <w:rPr>
                <w:rFonts w:eastAsia="SimSun"/>
                <w:lang w:val="en-US" w:eastAsia="zh-CN" w:bidi="ar"/>
              </w:rPr>
              <w:t xml:space="preserve">that mandates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predicted information is requested</w:t>
            </w:r>
            <w:r w:rsidR="008D7301">
              <w:rPr>
                <w:rFonts w:eastAsia="SimSun"/>
                <w:lang w:val="en-US" w:eastAsia="zh-CN" w:bidi="ar"/>
              </w:rPr>
              <w:t xml:space="preserve"> and that </w:t>
            </w:r>
            <w:r w:rsidR="008D7301" w:rsidRPr="008D7301">
              <w:rPr>
                <w:rFonts w:eastAsia="SimSun"/>
                <w:lang w:val="en-US" w:eastAsia="zh-CN" w:bidi="ar"/>
              </w:rPr>
              <w:t>mandates the presence of the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 xml:space="preserve"> 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</w:t>
            </w:r>
            <w:r w:rsidR="008D7301">
              <w:rPr>
                <w:rFonts w:eastAsia="SimSun"/>
                <w:lang w:val="en-US" w:eastAsia="zh-CN" w:bidi="ar"/>
              </w:rPr>
              <w:t>UE Performance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is requested</w:t>
            </w:r>
            <w:r>
              <w:rPr>
                <w:rFonts w:eastAsia="SimSun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F6C59" w14:textId="77777777" w:rsidR="00E3236D" w:rsidRDefault="00E3236D" w:rsidP="00E3236D">
            <w:pPr>
              <w:pStyle w:val="NormalWeb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27EC8499" w14:textId="77777777" w:rsidR="00E3236D" w:rsidRDefault="00E3236D" w:rsidP="00E3236D">
            <w:pPr>
              <w:pStyle w:val="NormalWeb"/>
              <w:spacing w:after="0"/>
              <w:ind w:left="10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7A7BB92" w14:textId="68DBB4B0" w:rsidR="00E3236D" w:rsidRDefault="00E3236D" w:rsidP="00E3236D">
            <w:pPr>
              <w:pStyle w:val="NormalWeb"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 xml:space="preserve">This CR has </w:t>
            </w:r>
            <w:r w:rsidR="008D7301">
              <w:rPr>
                <w:rFonts w:ascii="Arial" w:eastAsia="SimSun" w:hAnsi="Arial"/>
                <w:sz w:val="20"/>
                <w:lang w:val="en-US" w:eastAsia="zh-CN" w:bidi="ar"/>
              </w:rPr>
              <w:t xml:space="preserve">no </w:t>
            </w: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from protocol and functional point of view.</w:t>
            </w:r>
          </w:p>
          <w:p w14:paraId="1FF99FE4" w14:textId="7116E922" w:rsidR="001E41F3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SimSun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SimSun"/>
                <w:lang w:val="en-US" w:eastAsia="zh-CN" w:bidi="ar"/>
              </w:rPr>
              <w:t>AI/ML RAN</w:t>
            </w:r>
            <w:r w:rsidRPr="00156B20">
              <w:rPr>
                <w:rFonts w:eastAsia="SimSun"/>
                <w:lang w:val="en-US" w:eastAsia="zh-CN" w:bidi="ar"/>
              </w:rPr>
              <w:t xml:space="preserve"> function.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7B1DACC" w:rsidR="001E41F3" w:rsidRDefault="009A3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D7301">
              <w:rPr>
                <w:noProof/>
                <w:lang w:eastAsia="zh-CN"/>
              </w:rPr>
              <w:t xml:space="preserve">condition for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and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is not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0AA27AFD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.4.13.1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1D2A2831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755491B3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48667F2E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8FB" w14:textId="6AACE18B" w:rsidR="008863B9" w:rsidRDefault="00CE7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</w:t>
            </w: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1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Heading3"/>
      </w:pPr>
      <w:r>
        <w:t>8.4.13</w:t>
      </w:r>
      <w:r>
        <w:tab/>
        <w:t>Data Collection Reporting Initiation</w:t>
      </w:r>
      <w:bookmarkEnd w:id="1"/>
    </w:p>
    <w:p w14:paraId="5A0C6320" w14:textId="77777777" w:rsidR="00D64114" w:rsidRDefault="00D64114" w:rsidP="00D64114">
      <w:pPr>
        <w:pStyle w:val="Heading4"/>
      </w:pPr>
      <w:bookmarkStart w:id="2" w:name="_CR8_4_AA13_1"/>
      <w:bookmarkStart w:id="3" w:name="_CR8_4_13_1"/>
      <w:bookmarkStart w:id="4" w:name="_Toc184820571"/>
      <w:bookmarkEnd w:id="2"/>
      <w:bookmarkEnd w:id="3"/>
      <w:r>
        <w:t>8.4.13.1</w:t>
      </w:r>
      <w:r>
        <w:tab/>
        <w:t>General</w:t>
      </w:r>
      <w:bookmarkEnd w:id="4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8A099B0" w14:textId="77777777" w:rsidR="00D64114" w:rsidRDefault="00D64114" w:rsidP="00D64114">
      <w:pPr>
        <w:pStyle w:val="Heading4"/>
      </w:pPr>
      <w:bookmarkStart w:id="5" w:name="_CR8_4_AA13_2"/>
      <w:bookmarkStart w:id="6" w:name="_CR8_4_13_2"/>
      <w:bookmarkStart w:id="7" w:name="_Toc184820572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6.15pt;height:118.3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4610385" r:id="rId13"/>
        </w:object>
      </w:r>
    </w:p>
    <w:p w14:paraId="3D90A48E" w14:textId="77777777" w:rsidR="00D64114" w:rsidRDefault="00D64114" w:rsidP="00D64114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7105A6F6" w14:textId="77777777" w:rsidR="00D64114" w:rsidRDefault="00D64114" w:rsidP="00D6411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DE41253" w14:textId="77777777" w:rsidR="00D64114" w:rsidRDefault="00D64114" w:rsidP="00D64114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5B8BEFCE" w:rsidR="00D64114" w:rsidRDefault="00846817" w:rsidP="00D64114">
      <w:pPr>
        <w:rPr>
          <w:lang w:val="en-US" w:eastAsia="zh-CN"/>
        </w:rPr>
      </w:pPr>
      <w:ins w:id="10" w:author="Ericsson User" w:date="2025-01-20T11:58:00Z">
        <w:r w:rsidRPr="00846817">
          <w:rPr>
            <w:lang w:val="en-US" w:eastAsia="zh-CN"/>
          </w:rPr>
          <w:t xml:space="preserve">If the </w:t>
        </w:r>
        <w:r w:rsidRPr="0070703C">
          <w:rPr>
            <w:i/>
            <w:iCs/>
            <w:lang w:val="en-US" w:eastAsia="zh-CN"/>
          </w:rPr>
          <w:t>Registration Request for Data Collection</w:t>
        </w:r>
        <w:r w:rsidRPr="00846817">
          <w:rPr>
            <w:lang w:val="en-US" w:eastAsia="zh-CN"/>
          </w:rPr>
          <w:t xml:space="preserve"> IE is set to "start" in the DATA COLLECTION REQUEST message and </w:t>
        </w:r>
      </w:ins>
      <w:ins w:id="11" w:author="Ericsson User" w:date="2025-01-20T11:59:00Z">
        <w:r w:rsidR="00645D10">
          <w:rPr>
            <w:lang w:val="en-US" w:eastAsia="zh-CN"/>
          </w:rPr>
          <w:t>predic</w:t>
        </w:r>
        <w:r w:rsidR="00286040">
          <w:rPr>
            <w:lang w:val="en-US" w:eastAsia="zh-CN"/>
          </w:rPr>
          <w:t>ted information is</w:t>
        </w:r>
      </w:ins>
      <w:ins w:id="12" w:author="Ericsson User" w:date="2025-01-20T11:58:00Z">
        <w:r w:rsidRPr="00846817">
          <w:rPr>
            <w:lang w:val="en-US" w:eastAsia="zh-CN"/>
          </w:rPr>
          <w:t xml:space="preserve"> requested, the </w:t>
        </w:r>
      </w:ins>
      <w:ins w:id="13" w:author="Ericsson User" w:date="2025-01-20T11:59:00Z">
        <w:r w:rsidR="008D7301" w:rsidRPr="008D7301">
          <w:rPr>
            <w:i/>
            <w:iCs/>
            <w:lang w:val="en-US" w:eastAsia="zh-CN"/>
            <w:rPrChange w:id="14" w:author="Ericsson User" w:date="2025-01-20T12:00:00Z">
              <w:rPr>
                <w:lang w:val="en-US" w:eastAsia="zh-CN"/>
              </w:rPr>
            </w:rPrChange>
          </w:rPr>
          <w:t>Requested P</w:t>
        </w:r>
      </w:ins>
      <w:ins w:id="15" w:author="Ericsson User" w:date="2025-01-20T12:00:00Z">
        <w:r w:rsidR="008D7301" w:rsidRPr="008D7301">
          <w:rPr>
            <w:i/>
            <w:iCs/>
            <w:lang w:val="en-US" w:eastAsia="zh-CN"/>
            <w:rPrChange w:id="16" w:author="Ericsson User" w:date="2025-01-20T12:00:00Z">
              <w:rPr>
                <w:lang w:val="en-US" w:eastAsia="zh-CN"/>
              </w:rPr>
            </w:rPrChange>
          </w:rPr>
          <w:t xml:space="preserve">rediction Time </w:t>
        </w:r>
        <w:r w:rsidR="008D7301">
          <w:rPr>
            <w:lang w:val="en-US" w:eastAsia="zh-CN"/>
          </w:rPr>
          <w:t xml:space="preserve">IE </w:t>
        </w:r>
      </w:ins>
      <w:ins w:id="17" w:author="Ericsson User" w:date="2025-01-20T11:58:00Z">
        <w:r w:rsidRPr="00846817">
          <w:rPr>
            <w:lang w:val="en-US" w:eastAsia="zh-CN"/>
          </w:rPr>
          <w:t>shall be included.</w:t>
        </w:r>
      </w:ins>
      <w:ins w:id="18" w:author="Ericsson User" w:date="2025-01-20T12:00:00Z">
        <w:r w:rsidR="008D7301">
          <w:rPr>
            <w:lang w:val="en-US" w:eastAsia="zh-CN"/>
          </w:rPr>
          <w:t xml:space="preserve"> </w:t>
        </w:r>
      </w:ins>
      <w:del w:id="19" w:author="Ericsson User" w:date="2025-01-20T12:00:00Z">
        <w:r w:rsidR="00D64114" w:rsidDel="008D7301">
          <w:rPr>
            <w:rFonts w:hint="eastAsia"/>
            <w:lang w:val="en-US" w:eastAsia="zh-CN"/>
          </w:rPr>
          <w:delText>If t</w:delText>
        </w:r>
      </w:del>
      <w:ins w:id="20" w:author="Ericsson User" w:date="2025-01-20T12:00:00Z">
        <w:r w:rsidR="008D7301">
          <w:rPr>
            <w:lang w:val="en-US" w:eastAsia="zh-CN"/>
          </w:rPr>
          <w:t>T</w:t>
        </w:r>
      </w:ins>
      <w:r w:rsidR="00D64114">
        <w:rPr>
          <w:rFonts w:hint="eastAsia"/>
          <w:lang w:val="en-US" w:eastAsia="zh-CN"/>
        </w:rPr>
        <w:t xml:space="preserve">he </w:t>
      </w:r>
      <w:r w:rsidR="00D64114">
        <w:rPr>
          <w:rFonts w:hint="eastAsia"/>
          <w:i/>
          <w:iCs/>
          <w:lang w:val="en-US" w:eastAsia="zh-CN"/>
        </w:rPr>
        <w:t>Requested Prediction Time</w:t>
      </w:r>
      <w:r w:rsidR="00D64114">
        <w:rPr>
          <w:rFonts w:hint="eastAsia"/>
          <w:lang w:val="en-US" w:eastAsia="zh-CN"/>
        </w:rPr>
        <w:t xml:space="preserve"> IE </w:t>
      </w:r>
      <w:del w:id="21" w:author="Ericsson User" w:date="2025-01-20T12:00:00Z">
        <w:r w:rsidR="00D64114" w:rsidDel="008D7301">
          <w:rPr>
            <w:rFonts w:hint="eastAsia"/>
            <w:lang w:val="en-US" w:eastAsia="zh-CN"/>
          </w:rPr>
          <w:delText xml:space="preserve">in the DATA COLLECTION REQUEST message is present, </w:delText>
        </w:r>
        <w:r w:rsidR="00D64114" w:rsidDel="008D7301">
          <w:rPr>
            <w:lang w:val="en-US" w:eastAsia="zh-CN"/>
          </w:rPr>
          <w:delText>it</w:delText>
        </w:r>
        <w:r w:rsidR="00D64114" w:rsidDel="008D7301">
          <w:rPr>
            <w:rFonts w:hint="eastAsia"/>
            <w:lang w:val="en-US" w:eastAsia="zh-CN"/>
          </w:rPr>
          <w:delText xml:space="preserve"> </w:delText>
        </w:r>
      </w:del>
      <w:r w:rsidR="00D64114">
        <w:rPr>
          <w:rFonts w:hint="eastAsia"/>
          <w:lang w:val="en-US" w:eastAsia="zh-CN"/>
        </w:rPr>
        <w:t xml:space="preserve">indicates </w:t>
      </w:r>
      <w:r w:rsidR="00D64114">
        <w:rPr>
          <w:lang w:val="en-US"/>
        </w:rPr>
        <w:t>the specific point in time to which the predic</w:t>
      </w:r>
      <w:r w:rsidR="00D64114">
        <w:rPr>
          <w:rFonts w:hint="eastAsia"/>
          <w:lang w:val="en-US" w:eastAsia="zh-CN"/>
        </w:rPr>
        <w:t>t</w:t>
      </w:r>
      <w:r w:rsidR="00D64114">
        <w:rPr>
          <w:lang w:val="en-US" w:eastAsia="zh-CN"/>
        </w:rPr>
        <w:t>ion of the</w:t>
      </w:r>
      <w:r w:rsidR="00D64114">
        <w:rPr>
          <w:lang w:val="en-US"/>
        </w:rPr>
        <w:t xml:space="preserve"> requested information applies</w:t>
      </w:r>
      <w:r w:rsidR="00D64114">
        <w:rPr>
          <w:rFonts w:hint="eastAsia"/>
          <w:lang w:val="en-US" w:eastAsia="zh-CN"/>
        </w:rPr>
        <w:t xml:space="preserve">. The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>shall</w:t>
      </w:r>
      <w:r w:rsidR="00D64114"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3CE37D13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3C549AE5" w:rsidR="00D64114" w:rsidRDefault="00D87173" w:rsidP="00D64114">
      <w:ins w:id="22" w:author="Ericsson User" w:date="2025-01-20T11:56:00Z">
        <w:r w:rsidRPr="00D87173">
          <w:rPr>
            <w:lang w:val="en-US" w:eastAsia="zh-CN"/>
          </w:rPr>
          <w:t xml:space="preserve">If the </w:t>
        </w:r>
        <w:r w:rsidRPr="00FF7499">
          <w:rPr>
            <w:i/>
            <w:iCs/>
            <w:lang w:val="en-US" w:eastAsia="zh-CN"/>
          </w:rPr>
          <w:t>Registration Request for Data Collection</w:t>
        </w:r>
        <w:r w:rsidRPr="00D87173">
          <w:rPr>
            <w:lang w:val="en-US" w:eastAsia="zh-CN"/>
          </w:rPr>
          <w:t xml:space="preserve"> IE is set to "start" in the DATA COLLECTION REQUEST message and the UE performance is requested, the </w:t>
        </w:r>
        <w:r w:rsidRPr="00D87173">
          <w:rPr>
            <w:i/>
            <w:iCs/>
            <w:lang w:val="en-US" w:eastAsia="zh-CN"/>
            <w:rPrChange w:id="23" w:author="Ericsson User" w:date="2025-01-20T11:56:00Z">
              <w:rPr>
                <w:lang w:val="en-US" w:eastAsia="zh-CN"/>
              </w:rPr>
            </w:rPrChange>
          </w:rPr>
          <w:t>UE Performance Collection Configuration</w:t>
        </w:r>
        <w:r w:rsidRPr="00D87173">
          <w:rPr>
            <w:lang w:val="en-US" w:eastAsia="zh-CN"/>
          </w:rPr>
          <w:t xml:space="preserve"> IE shall be included.</w:t>
        </w:r>
      </w:ins>
      <w:del w:id="24" w:author="Ericsson User" w:date="2025-01-20T11:56:00Z">
        <w:r w:rsidR="00D64114" w:rsidDel="000B3D35">
          <w:rPr>
            <w:lang w:val="en-US" w:eastAsia="zh-CN"/>
          </w:rPr>
          <w:delText xml:space="preserve">If </w:delText>
        </w:r>
        <w:r w:rsidR="00D64114" w:rsidDel="000B3D35">
          <w:rPr>
            <w:lang w:eastAsia="ja-JP"/>
          </w:rPr>
          <w:delText>the</w:delText>
        </w:r>
        <w:r w:rsidR="00D64114" w:rsidDel="000B3D35">
          <w:rPr>
            <w:lang w:val="en-US" w:eastAsia="zh-CN"/>
          </w:rPr>
          <w:delText xml:space="preserve"> </w:delText>
        </w:r>
        <w:r w:rsidR="00D64114" w:rsidDel="000B3D35">
          <w:rPr>
            <w:i/>
            <w:lang w:eastAsia="zh-CN"/>
          </w:rPr>
          <w:delText xml:space="preserve">UE Performance </w:delText>
        </w:r>
        <w:r w:rsidR="00D64114" w:rsidDel="000B3D35">
          <w:rPr>
            <w:rFonts w:hint="eastAsia"/>
            <w:i/>
            <w:lang w:eastAsia="zh-CN"/>
          </w:rPr>
          <w:delText xml:space="preserve">Collection </w:delText>
        </w:r>
        <w:r w:rsidR="00D64114" w:rsidDel="000B3D35">
          <w:rPr>
            <w:i/>
            <w:lang w:eastAsia="zh-CN"/>
          </w:rPr>
          <w:delText>Configuration</w:delText>
        </w:r>
        <w:r w:rsidR="00D64114" w:rsidDel="000B3D35">
          <w:rPr>
            <w:lang w:val="en-US" w:eastAsia="zh-CN"/>
          </w:rPr>
          <w:delText xml:space="preserve"> IE </w:delText>
        </w:r>
        <w:r w:rsidR="00D64114" w:rsidDel="000B3D35">
          <w:rPr>
            <w:rFonts w:hint="eastAsia"/>
            <w:lang w:val="en-US" w:eastAsia="zh-CN"/>
          </w:rPr>
          <w:delText>is present</w:delText>
        </w:r>
        <w:r w:rsidR="00D64114" w:rsidDel="000B3D35">
          <w:rPr>
            <w:lang w:val="en-US" w:eastAsia="zh-CN"/>
          </w:rPr>
          <w:delText xml:space="preserve"> in the </w:delText>
        </w:r>
        <w:r w:rsidR="00D64114" w:rsidDel="000B3D35">
          <w:rPr>
            <w:rFonts w:hint="eastAsia"/>
            <w:lang w:val="en-US" w:eastAsia="zh-CN"/>
          </w:rPr>
          <w:delText>DATA COLLECTION REQUEST message</w:delText>
        </w:r>
        <w:r w:rsidR="00D64114" w:rsidDel="000B3D35">
          <w:rPr>
            <w:lang w:val="en-US" w:eastAsia="zh-CN"/>
          </w:rPr>
          <w:delText>, t</w:delText>
        </w:r>
      </w:del>
      <w:ins w:id="25" w:author="Ericsson User" w:date="2025-01-20T11:56:00Z">
        <w:r w:rsidR="000B3D35">
          <w:rPr>
            <w:lang w:val="en-US" w:eastAsia="zh-CN"/>
          </w:rPr>
          <w:t>T</w:t>
        </w:r>
      </w:ins>
      <w:r w:rsidR="00D64114">
        <w:rPr>
          <w:lang w:val="en-US" w:eastAsia="zh-CN"/>
        </w:rPr>
        <w:t xml:space="preserve">he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 xml:space="preserve">shall take </w:t>
      </w:r>
      <w:ins w:id="26" w:author="Ericsson User" w:date="2025-01-20T11:57:00Z">
        <w:r w:rsidR="000B3D35" w:rsidRPr="000B3D35">
          <w:t>the UE Performance Collection Configuration IE</w:t>
        </w:r>
      </w:ins>
      <w:del w:id="27" w:author="Ericsson User" w:date="2025-01-20T11:57:00Z">
        <w:r w:rsidR="00D64114" w:rsidDel="000B3D35">
          <w:delText>it</w:delText>
        </w:r>
      </w:del>
      <w:r w:rsidR="00D64114">
        <w:t xml:space="preserve"> into account for the configuration of UE </w:t>
      </w:r>
      <w:r w:rsidR="00D64114">
        <w:rPr>
          <w:rFonts w:hint="eastAsia"/>
          <w:lang w:val="en-US" w:eastAsia="zh-CN"/>
        </w:rPr>
        <w:t>performance collection</w:t>
      </w:r>
      <w:r w:rsidR="00D64114">
        <w:t xml:space="preserve"> and reporting. </w:t>
      </w:r>
      <w:r w:rsidR="00D64114">
        <w:rPr>
          <w:rFonts w:hint="eastAsia"/>
          <w:lang w:val="en-US" w:eastAsia="zh-CN"/>
        </w:rPr>
        <w:t>NG</w:t>
      </w:r>
      <w:r w:rsidR="00D64114">
        <w:t>-RAN node</w:t>
      </w:r>
      <w:r w:rsidR="00D64114">
        <w:rPr>
          <w:vertAlign w:val="subscript"/>
        </w:rPr>
        <w:t>2</w:t>
      </w:r>
      <w:r w:rsidR="00D64114"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Heading4"/>
      </w:pPr>
      <w:bookmarkStart w:id="28" w:name="_CR8_4_AA13_3"/>
      <w:bookmarkStart w:id="29" w:name="_CR8_4_13_3"/>
      <w:bookmarkStart w:id="30" w:name="_Toc184820573"/>
      <w:bookmarkEnd w:id="28"/>
      <w:bookmarkEnd w:id="29"/>
      <w:r>
        <w:t>8.4.13.3</w:t>
      </w:r>
      <w:r>
        <w:tab/>
        <w:t>Unsuccessful Operation</w:t>
      </w:r>
      <w:bookmarkEnd w:id="30"/>
    </w:p>
    <w:bookmarkStart w:id="31" w:name="_MON_1755527279"/>
    <w:bookmarkEnd w:id="31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6.15pt;height:120.15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4610386" r:id="rId15"/>
        </w:object>
      </w:r>
    </w:p>
    <w:p w14:paraId="592C2219" w14:textId="77777777" w:rsidR="00D64114" w:rsidRDefault="00D64114" w:rsidP="00D64114">
      <w:pPr>
        <w:pStyle w:val="TF"/>
      </w:pPr>
      <w:bookmarkStart w:id="32" w:name="_CRFigure8_4_13_31"/>
      <w:r>
        <w:t xml:space="preserve">Figure </w:t>
      </w:r>
      <w:bookmarkEnd w:id="32"/>
      <w:r>
        <w:t>8.4.13.3-1: Data Collection Reporting Initiation, unsuccessful operation</w:t>
      </w:r>
    </w:p>
    <w:p w14:paraId="0D24F805" w14:textId="77777777" w:rsidR="00D64114" w:rsidRDefault="00D64114" w:rsidP="00D6411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Heading4"/>
      </w:pPr>
      <w:bookmarkStart w:id="33" w:name="_CR8_4_AA13_4"/>
      <w:bookmarkStart w:id="34" w:name="_CR8_4_13_4"/>
      <w:bookmarkStart w:id="35" w:name="_Toc184820574"/>
      <w:bookmarkEnd w:id="33"/>
      <w:bookmarkEnd w:id="34"/>
      <w:r>
        <w:t>8.4.13.4</w:t>
      </w:r>
      <w:r>
        <w:tab/>
        <w:t>Abnormal Conditions</w:t>
      </w:r>
      <w:bookmarkEnd w:id="35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Heading3"/>
      </w:pPr>
      <w:bookmarkStart w:id="36" w:name="_CR8_4_BB14"/>
      <w:bookmarkStart w:id="37" w:name="_CR8_4_14"/>
      <w:bookmarkStart w:id="38" w:name="_Toc184820575"/>
      <w:bookmarkEnd w:id="36"/>
      <w:bookmarkEnd w:id="37"/>
      <w:r>
        <w:t>8.4.14</w:t>
      </w:r>
      <w:r>
        <w:tab/>
        <w:t>Data Collection Reporting</w:t>
      </w:r>
      <w:bookmarkEnd w:id="38"/>
    </w:p>
    <w:p w14:paraId="071E9D5B" w14:textId="77777777" w:rsidR="00D64114" w:rsidRDefault="00D64114" w:rsidP="00D64114">
      <w:pPr>
        <w:pStyle w:val="Heading4"/>
      </w:pPr>
      <w:bookmarkStart w:id="39" w:name="_CR8_4_BB14_1"/>
      <w:bookmarkStart w:id="40" w:name="_CR8_4_14_1"/>
      <w:bookmarkStart w:id="41" w:name="_Toc184820576"/>
      <w:bookmarkEnd w:id="39"/>
      <w:bookmarkEnd w:id="40"/>
      <w:r>
        <w:t>8.4.14.1</w:t>
      </w:r>
      <w:r>
        <w:tab/>
        <w:t>General</w:t>
      </w:r>
      <w:bookmarkEnd w:id="41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BF8FEE2" w14:textId="77777777" w:rsidR="00D64114" w:rsidRDefault="00D64114" w:rsidP="00D64114">
      <w:pPr>
        <w:pStyle w:val="Heading4"/>
      </w:pPr>
      <w:bookmarkStart w:id="42" w:name="_CR8_4_BB14_2"/>
      <w:bookmarkStart w:id="43" w:name="_CR8_4_14_2"/>
      <w:bookmarkStart w:id="44" w:name="_Toc184820577"/>
      <w:bookmarkEnd w:id="42"/>
      <w:bookmarkEnd w:id="43"/>
      <w:r>
        <w:lastRenderedPageBreak/>
        <w:t>8.4.14.2</w:t>
      </w:r>
      <w:r>
        <w:tab/>
        <w:t>Successful Operation</w:t>
      </w:r>
      <w:bookmarkEnd w:id="44"/>
    </w:p>
    <w:bookmarkStart w:id="45" w:name="_MON_1755528183"/>
    <w:bookmarkEnd w:id="45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6.15pt;height:118.3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4610387" r:id="rId17"/>
        </w:object>
      </w:r>
    </w:p>
    <w:p w14:paraId="45D1BE4D" w14:textId="77777777" w:rsidR="00D64114" w:rsidRDefault="00D64114" w:rsidP="00D64114">
      <w:pPr>
        <w:pStyle w:val="TF"/>
      </w:pPr>
      <w:bookmarkStart w:id="46" w:name="_CRFigure8_4_14_21"/>
      <w:r>
        <w:t xml:space="preserve">Figure </w:t>
      </w:r>
      <w:bookmarkEnd w:id="46"/>
      <w:r>
        <w:t>8.4.14.2-1: Data Collection Reporting, successful operation</w:t>
      </w:r>
    </w:p>
    <w:p w14:paraId="1A7E6B3D" w14:textId="77777777" w:rsidR="00D64114" w:rsidRDefault="00D64114" w:rsidP="00D64114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Heading4"/>
      </w:pPr>
      <w:bookmarkStart w:id="47" w:name="_CR8_4_BB14_3"/>
      <w:bookmarkStart w:id="48" w:name="_CR8_4_14_3"/>
      <w:bookmarkStart w:id="49" w:name="_Toc184820578"/>
      <w:bookmarkEnd w:id="47"/>
      <w:bookmarkEnd w:id="48"/>
      <w:r>
        <w:t>8.4.14.3</w:t>
      </w:r>
      <w:r>
        <w:tab/>
        <w:t>Unsuccessful Operation</w:t>
      </w:r>
      <w:bookmarkEnd w:id="49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Heading4"/>
      </w:pPr>
      <w:bookmarkStart w:id="50" w:name="_CR8_4_BB14_4"/>
      <w:bookmarkStart w:id="51" w:name="_CR8_4_14_4"/>
      <w:bookmarkStart w:id="52" w:name="_Toc184820579"/>
      <w:bookmarkEnd w:id="50"/>
      <w:bookmarkEnd w:id="51"/>
      <w:r>
        <w:t>8.4.14.4</w:t>
      </w:r>
      <w:r>
        <w:tab/>
        <w:t>Abnormal Conditions</w:t>
      </w:r>
      <w:bookmarkEnd w:id="52"/>
    </w:p>
    <w:p w14:paraId="3E0B5D86" w14:textId="77777777" w:rsidR="00D64114" w:rsidRDefault="00D64114" w:rsidP="00D64114">
      <w:r>
        <w:t>Void.</w:t>
      </w:r>
    </w:p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ECFD" w14:textId="77777777" w:rsidR="002A7215" w:rsidRDefault="002A7215">
      <w:r>
        <w:separator/>
      </w:r>
    </w:p>
  </w:endnote>
  <w:endnote w:type="continuationSeparator" w:id="0">
    <w:p w14:paraId="53B24C87" w14:textId="77777777" w:rsidR="002A7215" w:rsidRDefault="002A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F80CC" w14:textId="77777777" w:rsidR="002A7215" w:rsidRDefault="002A7215">
      <w:r>
        <w:separator/>
      </w:r>
    </w:p>
  </w:footnote>
  <w:footnote w:type="continuationSeparator" w:id="0">
    <w:p w14:paraId="37AE73A3" w14:textId="77777777" w:rsidR="002A7215" w:rsidRDefault="002A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E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12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C1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6230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0D76"/>
    <w:rsid w:val="00041B98"/>
    <w:rsid w:val="00065CF7"/>
    <w:rsid w:val="000A6394"/>
    <w:rsid w:val="000B2315"/>
    <w:rsid w:val="000B3D35"/>
    <w:rsid w:val="000B7FED"/>
    <w:rsid w:val="000C038A"/>
    <w:rsid w:val="000C6598"/>
    <w:rsid w:val="000D44B3"/>
    <w:rsid w:val="0011154E"/>
    <w:rsid w:val="00113071"/>
    <w:rsid w:val="00145D43"/>
    <w:rsid w:val="00171FC2"/>
    <w:rsid w:val="00183BEE"/>
    <w:rsid w:val="00192C46"/>
    <w:rsid w:val="00197A6C"/>
    <w:rsid w:val="001A08B3"/>
    <w:rsid w:val="001A7B60"/>
    <w:rsid w:val="001B52F0"/>
    <w:rsid w:val="001B7A65"/>
    <w:rsid w:val="001E41F3"/>
    <w:rsid w:val="00224F1A"/>
    <w:rsid w:val="00227619"/>
    <w:rsid w:val="0024551D"/>
    <w:rsid w:val="0026004D"/>
    <w:rsid w:val="002640DD"/>
    <w:rsid w:val="00273118"/>
    <w:rsid w:val="00275D12"/>
    <w:rsid w:val="00284FEB"/>
    <w:rsid w:val="00286040"/>
    <w:rsid w:val="002860C4"/>
    <w:rsid w:val="002A7215"/>
    <w:rsid w:val="002B5741"/>
    <w:rsid w:val="002C084E"/>
    <w:rsid w:val="002D79F0"/>
    <w:rsid w:val="002E472E"/>
    <w:rsid w:val="00305409"/>
    <w:rsid w:val="00320548"/>
    <w:rsid w:val="00357994"/>
    <w:rsid w:val="003609EF"/>
    <w:rsid w:val="0036231A"/>
    <w:rsid w:val="00374DD4"/>
    <w:rsid w:val="00380854"/>
    <w:rsid w:val="003845DE"/>
    <w:rsid w:val="003A399A"/>
    <w:rsid w:val="003A60EB"/>
    <w:rsid w:val="003B26A2"/>
    <w:rsid w:val="003E1A36"/>
    <w:rsid w:val="00410371"/>
    <w:rsid w:val="004242F1"/>
    <w:rsid w:val="004317EF"/>
    <w:rsid w:val="004470AF"/>
    <w:rsid w:val="00466FF9"/>
    <w:rsid w:val="0047053A"/>
    <w:rsid w:val="00473E51"/>
    <w:rsid w:val="004B75B7"/>
    <w:rsid w:val="004C0FDD"/>
    <w:rsid w:val="004C53D4"/>
    <w:rsid w:val="004D2472"/>
    <w:rsid w:val="004D69D5"/>
    <w:rsid w:val="005141D9"/>
    <w:rsid w:val="0051580D"/>
    <w:rsid w:val="00547111"/>
    <w:rsid w:val="005612DB"/>
    <w:rsid w:val="0056498F"/>
    <w:rsid w:val="00592D74"/>
    <w:rsid w:val="005E2C44"/>
    <w:rsid w:val="00621188"/>
    <w:rsid w:val="00622084"/>
    <w:rsid w:val="006257ED"/>
    <w:rsid w:val="00640A76"/>
    <w:rsid w:val="00645D10"/>
    <w:rsid w:val="00653DE4"/>
    <w:rsid w:val="00665C47"/>
    <w:rsid w:val="00671CB0"/>
    <w:rsid w:val="00674C59"/>
    <w:rsid w:val="00695808"/>
    <w:rsid w:val="006A3C2A"/>
    <w:rsid w:val="006B4679"/>
    <w:rsid w:val="006B46FB"/>
    <w:rsid w:val="006E21FB"/>
    <w:rsid w:val="006F27AA"/>
    <w:rsid w:val="006F4D2E"/>
    <w:rsid w:val="0070703C"/>
    <w:rsid w:val="00773CBE"/>
    <w:rsid w:val="00792342"/>
    <w:rsid w:val="0079590C"/>
    <w:rsid w:val="007977A8"/>
    <w:rsid w:val="007B512A"/>
    <w:rsid w:val="007C2097"/>
    <w:rsid w:val="007D6A07"/>
    <w:rsid w:val="007F7259"/>
    <w:rsid w:val="008040A8"/>
    <w:rsid w:val="008279FA"/>
    <w:rsid w:val="00846817"/>
    <w:rsid w:val="008469BF"/>
    <w:rsid w:val="008626E7"/>
    <w:rsid w:val="0087036C"/>
    <w:rsid w:val="00870EE7"/>
    <w:rsid w:val="008863B9"/>
    <w:rsid w:val="008A45A6"/>
    <w:rsid w:val="008D3CCC"/>
    <w:rsid w:val="008D7301"/>
    <w:rsid w:val="008E35EF"/>
    <w:rsid w:val="008F3789"/>
    <w:rsid w:val="008F686C"/>
    <w:rsid w:val="009148DE"/>
    <w:rsid w:val="00941E30"/>
    <w:rsid w:val="00966993"/>
    <w:rsid w:val="009777D9"/>
    <w:rsid w:val="00982AF2"/>
    <w:rsid w:val="00991B88"/>
    <w:rsid w:val="009A388E"/>
    <w:rsid w:val="009A5753"/>
    <w:rsid w:val="009A579D"/>
    <w:rsid w:val="009C3A93"/>
    <w:rsid w:val="009C7A00"/>
    <w:rsid w:val="009C7C27"/>
    <w:rsid w:val="009D5293"/>
    <w:rsid w:val="009E3297"/>
    <w:rsid w:val="009F734F"/>
    <w:rsid w:val="00A22BEE"/>
    <w:rsid w:val="00A232CF"/>
    <w:rsid w:val="00A242B8"/>
    <w:rsid w:val="00A246B6"/>
    <w:rsid w:val="00A47E70"/>
    <w:rsid w:val="00A50CF0"/>
    <w:rsid w:val="00A7671C"/>
    <w:rsid w:val="00A9231F"/>
    <w:rsid w:val="00AA2CBC"/>
    <w:rsid w:val="00AC5820"/>
    <w:rsid w:val="00AD1CD8"/>
    <w:rsid w:val="00B22BEC"/>
    <w:rsid w:val="00B258BB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87D88"/>
    <w:rsid w:val="00C95985"/>
    <w:rsid w:val="00CC5026"/>
    <w:rsid w:val="00CC68D0"/>
    <w:rsid w:val="00CE77BA"/>
    <w:rsid w:val="00CF4835"/>
    <w:rsid w:val="00CF7C66"/>
    <w:rsid w:val="00D03F9A"/>
    <w:rsid w:val="00D06D51"/>
    <w:rsid w:val="00D24991"/>
    <w:rsid w:val="00D4024A"/>
    <w:rsid w:val="00D46B34"/>
    <w:rsid w:val="00D50255"/>
    <w:rsid w:val="00D520F6"/>
    <w:rsid w:val="00D64114"/>
    <w:rsid w:val="00D66520"/>
    <w:rsid w:val="00D7556E"/>
    <w:rsid w:val="00D84AE9"/>
    <w:rsid w:val="00D87173"/>
    <w:rsid w:val="00D876E7"/>
    <w:rsid w:val="00DC49DB"/>
    <w:rsid w:val="00DE34CF"/>
    <w:rsid w:val="00DF2052"/>
    <w:rsid w:val="00E13F3D"/>
    <w:rsid w:val="00E3236D"/>
    <w:rsid w:val="00E34898"/>
    <w:rsid w:val="00EB09B7"/>
    <w:rsid w:val="00ED592E"/>
    <w:rsid w:val="00EE7D7C"/>
    <w:rsid w:val="00EF1672"/>
    <w:rsid w:val="00F10D47"/>
    <w:rsid w:val="00F258B7"/>
    <w:rsid w:val="00F25D98"/>
    <w:rsid w:val="00F300FB"/>
    <w:rsid w:val="00F40B11"/>
    <w:rsid w:val="00F45518"/>
    <w:rsid w:val="00F81C65"/>
    <w:rsid w:val="00F945FF"/>
    <w:rsid w:val="00FB6386"/>
    <w:rsid w:val="00FD3DB7"/>
    <w:rsid w:val="00FF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641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Normal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NormalWeb">
    <w:name w:val="Normal (Web)"/>
    <w:basedOn w:val="Normal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paragraph" w:styleId="Revision">
    <w:name w:val="Revision"/>
    <w:hidden/>
    <w:uiPriority w:val="99"/>
    <w:semiHidden/>
    <w:rsid w:val="00183BEE"/>
    <w:rPr>
      <w:rFonts w:ascii="Times New Roman" w:eastAsia="SimSu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D6134-6F3D-4AB5-B5FA-800012373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5</Pages>
  <Words>1837</Words>
  <Characters>10475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 User</cp:lastModifiedBy>
  <cp:revision>2</cp:revision>
  <cp:lastPrinted>1899-12-31T23:00:00Z</cp:lastPrinted>
  <dcterms:created xsi:type="dcterms:W3CDTF">2025-03-27T18:42:00Z</dcterms:created>
  <dcterms:modified xsi:type="dcterms:W3CDTF">2025-03-27T18:42:00Z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